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1F7EA0" w14:textId="01261D98" w:rsidR="002E67BB" w:rsidRDefault="002E67BB" w:rsidP="00C75E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537254">
        <w:rPr>
          <w:b/>
          <w:noProof/>
          <w:sz w:val="24"/>
        </w:rPr>
        <w:t>530</w:t>
      </w:r>
      <w:bookmarkEnd w:id="0"/>
    </w:p>
    <w:p w14:paraId="2549AB0D" w14:textId="2680E0E2" w:rsidR="002E67BB" w:rsidRDefault="002E67BB" w:rsidP="002C5A4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 w:rsidR="002C5A4E">
        <w:rPr>
          <w:b/>
          <w:i/>
          <w:noProof/>
          <w:sz w:val="28"/>
        </w:rPr>
        <w:tab/>
        <w:t xml:space="preserve">was </w:t>
      </w:r>
      <w:r w:rsidR="002C5A4E">
        <w:rPr>
          <w:b/>
          <w:noProof/>
          <w:sz w:val="24"/>
        </w:rPr>
        <w:t>C4-203301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C4BF9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33CCF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B4982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B90D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5027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2750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668B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0AAA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2EC17B" w14:textId="7E7297C9" w:rsidR="001E41F3" w:rsidRPr="00410371" w:rsidRDefault="00016EEC" w:rsidP="00E030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45F7D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37C17CC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DBAF43" w14:textId="5D5A060A" w:rsidR="001E41F3" w:rsidRPr="00410371" w:rsidRDefault="00445F7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05176F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4ADF6B3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200612" w14:textId="77B239B5" w:rsidR="001E41F3" w:rsidRPr="00410371" w:rsidRDefault="005372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F95E77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DE5F22" w14:textId="50391E2C" w:rsidR="001E41F3" w:rsidRPr="00410371" w:rsidRDefault="00761D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016EEC" w:rsidRPr="00016EE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F462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D3A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FBAD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940D2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902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B1A56F4" w14:textId="77777777" w:rsidTr="00547111">
        <w:tc>
          <w:tcPr>
            <w:tcW w:w="9641" w:type="dxa"/>
            <w:gridSpan w:val="9"/>
          </w:tcPr>
          <w:p w14:paraId="1BC8A2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86CF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D44B63F" w14:textId="77777777" w:rsidTr="00A7671C">
        <w:tc>
          <w:tcPr>
            <w:tcW w:w="2835" w:type="dxa"/>
          </w:tcPr>
          <w:p w14:paraId="1AD6C4E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4D6F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B191B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30CE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7F87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7A96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F7C6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92BD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80A4F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10830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5F0847" w14:textId="77777777" w:rsidTr="00547111">
        <w:tc>
          <w:tcPr>
            <w:tcW w:w="9640" w:type="dxa"/>
            <w:gridSpan w:val="11"/>
          </w:tcPr>
          <w:p w14:paraId="247F6C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58EC1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CD6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3C8F7A" w14:textId="77777777" w:rsidR="001E41F3" w:rsidRDefault="00833868" w:rsidP="00833868">
            <w:pPr>
              <w:pStyle w:val="CRCoverPage"/>
              <w:spacing w:after="0"/>
              <w:ind w:left="100"/>
              <w:rPr>
                <w:noProof/>
              </w:rPr>
            </w:pPr>
            <w:r w:rsidRPr="00833868">
              <w:rPr>
                <w:noProof/>
              </w:rPr>
              <w:t>Miscellaneous Corrections</w:t>
            </w:r>
          </w:p>
        </w:tc>
      </w:tr>
      <w:tr w:rsidR="001E41F3" w14:paraId="0CE1FE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665E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41C2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0B30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E50DF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558639" w14:textId="77777777"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C00DA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5F82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10FE84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C8996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C97F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2AC9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F5B5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5E78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4B1AAA" w14:textId="3AF32992" w:rsidR="001E41F3" w:rsidRDefault="00445F7D">
            <w:pPr>
              <w:pStyle w:val="CRCoverPage"/>
              <w:spacing w:after="0"/>
              <w:ind w:left="100"/>
              <w:rPr>
                <w:noProof/>
              </w:rPr>
            </w:pPr>
            <w:r w:rsidRPr="00445F7D">
              <w:rPr>
                <w:lang w:eastAsia="zh-CN"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604ADF7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6B03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775B48" w14:textId="04A833CC"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</w:t>
            </w:r>
            <w:r w:rsidR="00761D73">
              <w:rPr>
                <w:noProof/>
              </w:rPr>
              <w:t>2</w:t>
            </w:r>
            <w:r w:rsidR="006856FF">
              <w:rPr>
                <w:noProof/>
              </w:rPr>
              <w:t>0</w:t>
            </w:r>
          </w:p>
        </w:tc>
      </w:tr>
      <w:tr w:rsidR="001E41F3" w14:paraId="2C7D38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426D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7F6A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2099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ACA4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2CD1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D23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984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9503EC" w14:textId="77777777" w:rsidR="001E41F3" w:rsidRDefault="00C16E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C44B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8B94A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1FBFE" w14:textId="77777777"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6ED75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116C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8C49F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FF47D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7440F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260877" w14:textId="77777777" w:rsidTr="00547111">
        <w:tc>
          <w:tcPr>
            <w:tcW w:w="1843" w:type="dxa"/>
          </w:tcPr>
          <w:p w14:paraId="5EB1A4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06BA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A26B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1FBE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9071A" w14:textId="77777777" w:rsidR="003134D3" w:rsidRDefault="00BD0645" w:rsidP="003134D3">
            <w:pPr>
              <w:pStyle w:val="CRCoverPage"/>
              <w:spacing w:after="0"/>
              <w:ind w:left="100"/>
            </w:pPr>
            <w:r>
              <w:t>Some Abbreviations are missing</w:t>
            </w:r>
            <w:r w:rsidR="003134D3">
              <w:t>.</w:t>
            </w:r>
          </w:p>
          <w:p w14:paraId="74E21874" w14:textId="77777777" w:rsidR="00BD0645" w:rsidRDefault="00BD0645" w:rsidP="003134D3">
            <w:pPr>
              <w:pStyle w:val="CRCoverPage"/>
              <w:spacing w:after="0"/>
              <w:ind w:left="100"/>
            </w:pPr>
          </w:p>
          <w:p w14:paraId="43DEF363" w14:textId="77777777" w:rsidR="00BD0645" w:rsidRDefault="00BD0645" w:rsidP="003134D3">
            <w:pPr>
              <w:pStyle w:val="CRCoverPage"/>
              <w:spacing w:after="0"/>
              <w:ind w:left="100"/>
            </w:pPr>
            <w:r>
              <w:t>The Description</w:t>
            </w:r>
            <w:r w:rsidR="002B142D">
              <w:t>s</w:t>
            </w:r>
            <w:r>
              <w:t xml:space="preserve"> in </w:t>
            </w:r>
            <w:r w:rsidR="002B142D" w:rsidRPr="002B142D">
              <w:t>Table 6.1.3.1-1</w:t>
            </w:r>
            <w:r w:rsidR="002B142D">
              <w:t xml:space="preserve"> are not clear enough.</w:t>
            </w:r>
          </w:p>
          <w:p w14:paraId="5B2BE9FD" w14:textId="77777777" w:rsidR="002B142D" w:rsidRDefault="002B142D" w:rsidP="003134D3">
            <w:pPr>
              <w:pStyle w:val="CRCoverPage"/>
              <w:spacing w:after="0"/>
              <w:ind w:left="100"/>
            </w:pPr>
          </w:p>
          <w:p w14:paraId="57CA1C09" w14:textId="1565DED8" w:rsidR="002B142D" w:rsidRPr="00454BD5" w:rsidRDefault="002B142D" w:rsidP="003134D3">
            <w:pPr>
              <w:pStyle w:val="CRCoverPage"/>
              <w:spacing w:after="0"/>
              <w:ind w:left="100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M</w:t>
            </w:r>
            <w:r>
              <w:rPr>
                <w:rFonts w:eastAsia="等线" w:cs="Arial"/>
                <w:lang w:eastAsia="zh-CN"/>
              </w:rPr>
              <w:t xml:space="preserve">istake in clause 6.1.9, </w:t>
            </w:r>
            <w:r>
              <w:rPr>
                <w:lang w:val="en-US"/>
              </w:rPr>
              <w:t>"</w:t>
            </w:r>
            <w:proofErr w:type="spellStart"/>
            <w:r>
              <w:t>nnef</w:t>
            </w:r>
            <w:r w:rsidRPr="002B142D">
              <w:rPr>
                <w:highlight w:val="yellow"/>
              </w:rPr>
              <w:t>_</w:t>
            </w:r>
            <w:r>
              <w:t>smcontext</w:t>
            </w:r>
            <w:proofErr w:type="spellEnd"/>
            <w:r>
              <w:rPr>
                <w:lang w:val="en-US"/>
              </w:rPr>
              <w:t>" should be "</w:t>
            </w:r>
            <w:proofErr w:type="spellStart"/>
            <w:r>
              <w:t>nnef</w:t>
            </w:r>
            <w:r w:rsidRPr="002B142D">
              <w:rPr>
                <w:highlight w:val="yellow"/>
              </w:rPr>
              <w:t>-</w:t>
            </w:r>
            <w:r>
              <w:t>smcontext</w:t>
            </w:r>
            <w:proofErr w:type="spellEnd"/>
            <w:r>
              <w:rPr>
                <w:lang w:val="en-US"/>
              </w:rPr>
              <w:t>"</w:t>
            </w:r>
          </w:p>
        </w:tc>
      </w:tr>
      <w:tr w:rsidR="001E41F3" w14:paraId="6F23A7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092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8AA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821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466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92B5E4" w14:textId="77777777" w:rsidR="007C4FEC" w:rsidRDefault="002B142D" w:rsidP="007C4FEC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dded the missing </w:t>
            </w:r>
            <w:r>
              <w:t>Abbreviations in clause 3.3.</w:t>
            </w:r>
          </w:p>
          <w:p w14:paraId="22589D0F" w14:textId="77777777" w:rsidR="002B142D" w:rsidRDefault="002B142D" w:rsidP="007C4FEC">
            <w:pPr>
              <w:pStyle w:val="CRCoverPage"/>
              <w:spacing w:after="0"/>
              <w:ind w:left="100"/>
            </w:pPr>
          </w:p>
          <w:p w14:paraId="3C0B721C" w14:textId="77777777" w:rsidR="002B142D" w:rsidRDefault="002B142D" w:rsidP="007C4FE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Added the text in Descriptions column of </w:t>
            </w:r>
            <w:r w:rsidRPr="002B142D">
              <w:t>Table 6.1.3.1-1</w:t>
            </w:r>
            <w:r>
              <w:rPr>
                <w:rFonts w:hint="eastAsia"/>
                <w:lang w:eastAsia="zh-CN"/>
              </w:rPr>
              <w:t>.</w:t>
            </w:r>
          </w:p>
          <w:p w14:paraId="1E257022" w14:textId="77777777" w:rsidR="002B142D" w:rsidRDefault="002B142D" w:rsidP="007C4FE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05E7055" w14:textId="0022CCEE" w:rsidR="002B142D" w:rsidRPr="003134D3" w:rsidRDefault="002B142D" w:rsidP="007C4F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Corrected </w:t>
            </w:r>
            <w:r>
              <w:rPr>
                <w:lang w:val="en-US"/>
              </w:rPr>
              <w:t>"</w:t>
            </w:r>
            <w:proofErr w:type="spellStart"/>
            <w:r>
              <w:t>nnef_smcontext</w:t>
            </w:r>
            <w:proofErr w:type="spellEnd"/>
            <w:r>
              <w:rPr>
                <w:lang w:val="en-US"/>
              </w:rPr>
              <w:t>" should be  "</w:t>
            </w:r>
            <w:proofErr w:type="spellStart"/>
            <w:r>
              <w:t>nnef-smcontext</w:t>
            </w:r>
            <w:proofErr w:type="spellEnd"/>
            <w:r>
              <w:rPr>
                <w:lang w:val="en-US"/>
              </w:rPr>
              <w:t>".</w:t>
            </w:r>
          </w:p>
        </w:tc>
      </w:tr>
      <w:tr w:rsidR="001E41F3" w14:paraId="296FD0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4B2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380D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5AE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ABD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1DB67" w14:textId="2B6C00AB" w:rsidR="001E41F3" w:rsidRDefault="002B142D" w:rsidP="002810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142D">
              <w:rPr>
                <w:noProof/>
                <w:lang w:eastAsia="zh-CN"/>
              </w:rPr>
              <w:t>The mistakes in the specification are confusing.</w:t>
            </w:r>
          </w:p>
        </w:tc>
      </w:tr>
      <w:tr w:rsidR="001E41F3" w14:paraId="1F870761" w14:textId="77777777" w:rsidTr="00547111">
        <w:tc>
          <w:tcPr>
            <w:tcW w:w="2694" w:type="dxa"/>
            <w:gridSpan w:val="2"/>
          </w:tcPr>
          <w:p w14:paraId="65F2ED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8C11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0AD2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32E5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9B5D0" w14:textId="2CC4EC36" w:rsidR="001E41F3" w:rsidRDefault="003E7ED6" w:rsidP="00545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 w:rsidR="00A73285">
              <w:rPr>
                <w:noProof/>
                <w:lang w:eastAsia="zh-CN"/>
              </w:rPr>
              <w:t>.3</w:t>
            </w:r>
            <w:r w:rsidR="00E62091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6.1.3.1, 6.1.9</w:t>
            </w:r>
          </w:p>
        </w:tc>
      </w:tr>
      <w:tr w:rsidR="001E41F3" w14:paraId="6503D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F7A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1F9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0DD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4A0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783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CCFB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DDDC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67B17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08B4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52A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1DF5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43E22" w14:textId="77777777" w:rsidR="001E41F3" w:rsidRDefault="00E03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B07D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477E7" w14:textId="77777777" w:rsidR="001E41F3" w:rsidRDefault="00E030A5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5600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80B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067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C8D7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2B20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8924D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B216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0A1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5724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67E2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C263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95A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E8CE9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AAB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3BC4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8A706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4986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70C29" w14:textId="34F28B36" w:rsidR="001E41F3" w:rsidRDefault="00454BDB" w:rsidP="00281088">
            <w:pPr>
              <w:pStyle w:val="CRCoverPage"/>
              <w:spacing w:after="0"/>
              <w:ind w:left="100"/>
              <w:rPr>
                <w:noProof/>
              </w:rPr>
            </w:pPr>
            <w:r w:rsidRPr="00BD0645">
              <w:rPr>
                <w:bCs/>
              </w:rPr>
              <w:t xml:space="preserve">This CR </w:t>
            </w:r>
            <w:r w:rsidR="00281088" w:rsidRPr="00BD0645">
              <w:rPr>
                <w:bCs/>
              </w:rPr>
              <w:t>w</w:t>
            </w:r>
            <w:r w:rsidR="00281088" w:rsidRPr="00A96B97">
              <w:rPr>
                <w:bCs/>
              </w:rPr>
              <w:t>o</w:t>
            </w:r>
            <w:r w:rsidR="00281088">
              <w:rPr>
                <w:bCs/>
              </w:rPr>
              <w:t>n't</w:t>
            </w:r>
            <w:r w:rsidRPr="00B67341">
              <w:rPr>
                <w:bCs/>
              </w:rPr>
              <w:t xml:space="preserve"> introduce </w:t>
            </w:r>
            <w:r w:rsidR="00281088">
              <w:rPr>
                <w:bCs/>
              </w:rPr>
              <w:t>the impacts</w:t>
            </w:r>
            <w:r w:rsidR="00E030A5">
              <w:rPr>
                <w:bCs/>
              </w:rPr>
              <w:t xml:space="preserve"> to</w:t>
            </w:r>
            <w:r w:rsidR="00281088">
              <w:rPr>
                <w:bCs/>
              </w:rPr>
              <w:t xml:space="preserve"> open API</w:t>
            </w:r>
            <w:r w:rsidR="0028789F">
              <w:rPr>
                <w:noProof/>
              </w:rPr>
              <w:t>.</w:t>
            </w:r>
          </w:p>
        </w:tc>
      </w:tr>
      <w:tr w:rsidR="008863B9" w:rsidRPr="008863B9" w14:paraId="6DDE6BD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66A9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3420E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527913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DD27D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6AEDF" w14:textId="77777777" w:rsidR="008863B9" w:rsidRDefault="008C55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274D8D04" w14:textId="427C6119" w:rsidR="008C5589" w:rsidRDefault="00A73285" w:rsidP="00A7328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Reverted revision in clause </w:t>
            </w:r>
            <w:r>
              <w:t>6.1.1</w:t>
            </w:r>
          </w:p>
        </w:tc>
      </w:tr>
    </w:tbl>
    <w:p w14:paraId="39FBD99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D7E03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C217DE" w14:textId="77777777" w:rsidR="00275989" w:rsidRDefault="00275989" w:rsidP="00275989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2212BEA7" w14:textId="77777777" w:rsidR="0061212C" w:rsidRDefault="0061212C" w:rsidP="0061212C">
      <w:pPr>
        <w:pStyle w:val="2"/>
      </w:pPr>
      <w:bookmarkStart w:id="3" w:name="_Toc36462346"/>
      <w:bookmarkStart w:id="4" w:name="_Toc34748787"/>
      <w:bookmarkStart w:id="5" w:name="_Toc21950982"/>
      <w:bookmarkStart w:id="6" w:name="_Toc24973359"/>
      <w:bookmarkStart w:id="7" w:name="_Toc33835533"/>
      <w:bookmarkStart w:id="8" w:name="_Toc34748327"/>
      <w:r>
        <w:t>3.3</w:t>
      </w:r>
      <w:r>
        <w:tab/>
        <w:t>Abbreviations</w:t>
      </w:r>
      <w:bookmarkEnd w:id="3"/>
      <w:bookmarkEnd w:id="4"/>
      <w:bookmarkEnd w:id="5"/>
      <w:bookmarkEnd w:id="6"/>
      <w:bookmarkEnd w:id="7"/>
      <w:bookmarkEnd w:id="8"/>
    </w:p>
    <w:p w14:paraId="4428E3E2" w14:textId="77777777" w:rsidR="0061212C" w:rsidRDefault="0061212C" w:rsidP="0061212C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DAE70E2" w14:textId="61FAA33E" w:rsidR="00360996" w:rsidRDefault="00360996" w:rsidP="0061212C">
      <w:pPr>
        <w:pStyle w:val="EW"/>
        <w:rPr>
          <w:ins w:id="9" w:author="CT#98e huawei" w:date="2020-05-21T16:57:00Z"/>
        </w:rPr>
      </w:pPr>
      <w:ins w:id="10" w:author="CT#98e huawei" w:date="2020-05-21T16:54:00Z">
        <w:r>
          <w:t>DNN</w:t>
        </w:r>
        <w:r>
          <w:tab/>
          <w:t>Data Network Name</w:t>
        </w:r>
      </w:ins>
    </w:p>
    <w:p w14:paraId="65A0D025" w14:textId="4494F046" w:rsidR="008F2C9E" w:rsidRDefault="008F2C9E" w:rsidP="0061212C">
      <w:pPr>
        <w:pStyle w:val="EW"/>
        <w:rPr>
          <w:ins w:id="11" w:author="CT#98e huawei" w:date="2020-05-21T16:54:00Z"/>
        </w:rPr>
      </w:pPr>
      <w:ins w:id="12" w:author="CT#98e huawei" w:date="2020-05-21T16:57:00Z">
        <w:r>
          <w:t>MO</w:t>
        </w:r>
        <w:r>
          <w:tab/>
          <w:t>Mobile Originated</w:t>
        </w:r>
      </w:ins>
    </w:p>
    <w:p w14:paraId="72217ADE" w14:textId="38BD8CC6" w:rsidR="00D243C2" w:rsidRDefault="00D243C2" w:rsidP="0061212C">
      <w:pPr>
        <w:pStyle w:val="EW"/>
        <w:rPr>
          <w:ins w:id="13" w:author="CT#98e huawei" w:date="2020-05-21T16:49:00Z"/>
        </w:rPr>
      </w:pPr>
      <w:ins w:id="14" w:author="CT#98e huawei" w:date="2020-05-21T16:50:00Z">
        <w:r>
          <w:t>NEF</w:t>
        </w:r>
        <w:r>
          <w:tab/>
          <w:t>Network Exposure Function</w:t>
        </w:r>
      </w:ins>
    </w:p>
    <w:p w14:paraId="6FBB3F6C" w14:textId="77777777" w:rsidR="0061212C" w:rsidRDefault="0061212C" w:rsidP="0061212C">
      <w:pPr>
        <w:pStyle w:val="EW"/>
        <w:rPr>
          <w:ins w:id="15" w:author="CT#98e huawei" w:date="2020-05-21T16:52:00Z"/>
        </w:rPr>
      </w:pPr>
      <w:r>
        <w:t>NIDD</w:t>
      </w:r>
      <w:r>
        <w:tab/>
        <w:t>Non-IP Data Delivery</w:t>
      </w:r>
    </w:p>
    <w:p w14:paraId="4111F7DB" w14:textId="15022F66" w:rsidR="00E86344" w:rsidRDefault="00E86344" w:rsidP="0061212C">
      <w:pPr>
        <w:pStyle w:val="EW"/>
        <w:rPr>
          <w:ins w:id="16" w:author="CT#98e huawei" w:date="2020-05-21T16:50:00Z"/>
        </w:rPr>
      </w:pPr>
      <w:ins w:id="17" w:author="CT#98e huawei" w:date="2020-05-21T16:53:00Z">
        <w:r>
          <w:t>SM</w:t>
        </w:r>
        <w:r>
          <w:tab/>
          <w:t>Session Management</w:t>
        </w:r>
      </w:ins>
    </w:p>
    <w:p w14:paraId="5ACE5CD2" w14:textId="127F68A5" w:rsidR="00D243C2" w:rsidRDefault="00D243C2" w:rsidP="0061212C">
      <w:pPr>
        <w:pStyle w:val="EW"/>
        <w:rPr>
          <w:ins w:id="18" w:author="CT#98e huawei" w:date="2020-05-21T16:53:00Z"/>
        </w:rPr>
      </w:pPr>
      <w:ins w:id="19" w:author="CT#98e huawei" w:date="2020-05-21T16:50:00Z">
        <w:r>
          <w:t>SMF</w:t>
        </w:r>
        <w:r>
          <w:tab/>
          <w:t>Session Management Function</w:t>
        </w:r>
      </w:ins>
    </w:p>
    <w:p w14:paraId="52A856DB" w14:textId="42D35934" w:rsidR="00E86344" w:rsidRDefault="00E86344" w:rsidP="0061212C">
      <w:pPr>
        <w:pStyle w:val="EW"/>
        <w:rPr>
          <w:ins w:id="20" w:author="CT#98e huawei" w:date="2020-05-21T16:55:00Z"/>
        </w:rPr>
      </w:pPr>
      <w:ins w:id="21" w:author="CT#98e huawei" w:date="2020-05-21T16:53:00Z">
        <w:r>
          <w:t>NSSAI</w:t>
        </w:r>
        <w:r>
          <w:tab/>
          <w:t>Network Slice Selection Assistance Information</w:t>
        </w:r>
      </w:ins>
    </w:p>
    <w:p w14:paraId="3AF9376A" w14:textId="05CFC2AA" w:rsidR="00360996" w:rsidRDefault="00360996" w:rsidP="0061212C">
      <w:pPr>
        <w:pStyle w:val="EW"/>
        <w:rPr>
          <w:ins w:id="22" w:author="CT#98e huawei" w:date="2020-05-21T16:51:00Z"/>
        </w:rPr>
      </w:pPr>
      <w:ins w:id="23" w:author="CT#98e huawei" w:date="2020-05-21T16:55:00Z">
        <w:r>
          <w:t>RDS</w:t>
        </w:r>
        <w:r>
          <w:tab/>
          <w:t>Reliable Data Service</w:t>
        </w:r>
      </w:ins>
    </w:p>
    <w:p w14:paraId="67557A3B" w14:textId="7DDA81E0" w:rsidR="00360996" w:rsidDel="00360996" w:rsidRDefault="00E86344" w:rsidP="0061212C">
      <w:pPr>
        <w:pStyle w:val="EW"/>
        <w:rPr>
          <w:del w:id="24" w:author="CT#98e huawei" w:date="2020-05-21T16:55:00Z"/>
        </w:rPr>
      </w:pPr>
      <w:ins w:id="25" w:author="CT#98e huawei" w:date="2020-05-21T16:52:00Z">
        <w:r>
          <w:t>SUPI</w:t>
        </w:r>
        <w:r>
          <w:tab/>
          <w:t>Subscription Permanent Identifier</w:t>
        </w:r>
      </w:ins>
    </w:p>
    <w:p w14:paraId="11F8C56A" w14:textId="77777777" w:rsidR="0099481A" w:rsidRPr="00E62091" w:rsidRDefault="0099481A" w:rsidP="0099481A">
      <w:pPr>
        <w:rPr>
          <w:noProof/>
          <w:lang w:eastAsia="zh-CN"/>
        </w:rPr>
      </w:pPr>
    </w:p>
    <w:p w14:paraId="0FBA3C44" w14:textId="77777777" w:rsidR="0099481A" w:rsidRDefault="0099481A" w:rsidP="0099481A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0BD02F40" w14:textId="77777777" w:rsidR="00620F24" w:rsidRDefault="00620F24" w:rsidP="00620F24">
      <w:pPr>
        <w:pStyle w:val="4"/>
      </w:pPr>
      <w:bookmarkStart w:id="26" w:name="_Toc36462376"/>
      <w:bookmarkStart w:id="27" w:name="_Toc34748817"/>
      <w:bookmarkStart w:id="28" w:name="_Toc34738513"/>
      <w:bookmarkStart w:id="29" w:name="_Toc34737544"/>
      <w:bookmarkStart w:id="30" w:name="_Toc34737361"/>
      <w:bookmarkStart w:id="31" w:name="_Toc34737264"/>
      <w:bookmarkStart w:id="32" w:name="_Toc34167801"/>
      <w:bookmarkStart w:id="33" w:name="_Toc26198924"/>
      <w:bookmarkStart w:id="34" w:name="_Toc25075705"/>
      <w:bookmarkStart w:id="35" w:name="_Toc22625377"/>
      <w:bookmarkStart w:id="36" w:name="_Toc22039923"/>
      <w:bookmarkStart w:id="37" w:name="_Toc18837120"/>
      <w:r>
        <w:t>6.1.3.1</w:t>
      </w:r>
      <w:r>
        <w:tab/>
        <w:t>Overview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CB14F90" w14:textId="77777777" w:rsidR="00620F24" w:rsidRDefault="00620F24" w:rsidP="00620F24">
      <w:r>
        <w:t xml:space="preserve">Figure 6.1.3.1-1 describes the resource URI structure of the </w:t>
      </w:r>
      <w:proofErr w:type="spellStart"/>
      <w:r>
        <w:t>Nnef_SMContext</w:t>
      </w:r>
      <w:proofErr w:type="spellEnd"/>
      <w:r>
        <w:t xml:space="preserve"> API.</w:t>
      </w:r>
    </w:p>
    <w:p w14:paraId="494632AF" w14:textId="77777777" w:rsidR="00620F24" w:rsidRDefault="00620F24" w:rsidP="00620F24">
      <w:pPr>
        <w:pStyle w:val="TH"/>
        <w:rPr>
          <w:lang w:val="en-US"/>
        </w:rPr>
      </w:pPr>
      <w:r>
        <w:object w:dxaOrig="7044" w:dyaOrig="5244" w14:anchorId="56F839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8pt;height:262.35pt" o:ole="">
            <v:imagedata r:id="rId13" o:title="" cropbottom="-13698f" cropright="-14983f"/>
          </v:shape>
          <o:OLEObject Type="Embed" ProgID="Visio.Drawing.11" ShapeID="_x0000_i1025" DrawAspect="Content" ObjectID="_1653288625" r:id="rId14"/>
        </w:object>
      </w:r>
    </w:p>
    <w:p w14:paraId="25134894" w14:textId="77777777" w:rsidR="00620F24" w:rsidRDefault="00620F24" w:rsidP="00620F24">
      <w:pPr>
        <w:pStyle w:val="TF"/>
      </w:pPr>
      <w:r>
        <w:t xml:space="preserve">Figure 6.1.3.1-1: Resource URI structure of the </w:t>
      </w:r>
      <w:proofErr w:type="spellStart"/>
      <w:r>
        <w:t>Nnef_SMContext</w:t>
      </w:r>
      <w:proofErr w:type="spellEnd"/>
      <w:r>
        <w:t xml:space="preserve"> API</w:t>
      </w:r>
    </w:p>
    <w:p w14:paraId="6FD429E8" w14:textId="77777777" w:rsidR="00620F24" w:rsidRDefault="00620F24" w:rsidP="00620F24">
      <w:r>
        <w:t>Table 6.1.3.1-1 provides an overview of the resources and applicable HTTP methods.</w:t>
      </w:r>
    </w:p>
    <w:p w14:paraId="3958A8CF" w14:textId="77777777" w:rsidR="00620F24" w:rsidRDefault="00620F24" w:rsidP="00620F24">
      <w:pPr>
        <w:pStyle w:val="TH"/>
      </w:pPr>
      <w:r>
        <w:lastRenderedPageBreak/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620F24" w14:paraId="40D94162" w14:textId="77777777" w:rsidTr="00620F24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50ED09" w14:textId="77777777" w:rsidR="00620F24" w:rsidRDefault="00620F24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A231F5" w14:textId="77777777" w:rsidR="00620F24" w:rsidRDefault="00620F24">
            <w:pPr>
              <w:pStyle w:val="TAH"/>
            </w:pPr>
            <w: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636CFA" w14:textId="77777777" w:rsidR="00620F24" w:rsidRDefault="00620F24">
            <w:pPr>
              <w:pStyle w:val="TAH"/>
            </w:pPr>
            <w:r>
              <w:t>HTTP method or custom operation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589F04" w14:textId="77777777" w:rsidR="00620F24" w:rsidRDefault="00620F24">
            <w:pPr>
              <w:pStyle w:val="TAH"/>
            </w:pPr>
            <w:r>
              <w:t>Description</w:t>
            </w:r>
          </w:p>
        </w:tc>
      </w:tr>
      <w:tr w:rsidR="00620F24" w14:paraId="3E0BD1F6" w14:textId="77777777" w:rsidTr="00620F2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E19DA" w14:textId="77777777" w:rsidR="00620F24" w:rsidRDefault="00620F24">
            <w:pPr>
              <w:pStyle w:val="TAL"/>
            </w:pPr>
            <w:r>
              <w:t>SM Contexts Collection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2A473" w14:textId="77777777" w:rsidR="00620F24" w:rsidRDefault="00620F24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nnef-smcontext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</w:t>
            </w:r>
            <w:proofErr w:type="spellStart"/>
            <w:r>
              <w:t>sm</w:t>
            </w:r>
            <w:proofErr w:type="spellEnd"/>
            <w:r>
              <w:t>-contexts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AAF7" w14:textId="77777777" w:rsidR="00620F24" w:rsidRDefault="00620F24">
            <w:pPr>
              <w:pStyle w:val="TAL"/>
            </w:pPr>
            <w:r>
              <w:t>POST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A1BE" w14:textId="64C67E1F" w:rsidR="00620F24" w:rsidRDefault="00620F24">
            <w:pPr>
              <w:pStyle w:val="TAL"/>
              <w:rPr>
                <w:lang w:eastAsia="zh-CN"/>
              </w:rPr>
            </w:pPr>
            <w:r>
              <w:t>Create</w:t>
            </w:r>
            <w:ins w:id="38" w:author="CT#98e huawei" w:date="2020-05-21T17:12:00Z">
              <w:r w:rsidR="00C37B34">
                <w:rPr>
                  <w:rFonts w:hint="eastAsia"/>
                  <w:lang w:eastAsia="zh-CN"/>
                </w:rPr>
                <w:t>s</w:t>
              </w:r>
              <w:r w:rsidR="00C37B34">
                <w:rPr>
                  <w:lang w:eastAsia="zh-CN"/>
                </w:rPr>
                <w:t xml:space="preserve"> an </w:t>
              </w:r>
              <w:r w:rsidR="00C37B34" w:rsidRPr="00C37B34">
                <w:rPr>
                  <w:lang w:eastAsia="zh-CN"/>
                </w:rPr>
                <w:t>Individual SM Context resource</w:t>
              </w:r>
              <w:r w:rsidR="00C37B34">
                <w:rPr>
                  <w:lang w:eastAsia="zh-CN"/>
                </w:rPr>
                <w:t>.</w:t>
              </w:r>
            </w:ins>
          </w:p>
        </w:tc>
      </w:tr>
      <w:tr w:rsidR="00620F24" w14:paraId="4B5701FB" w14:textId="77777777" w:rsidTr="00620F2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829F55" w14:textId="77777777" w:rsidR="00620F24" w:rsidRDefault="00620F24">
            <w:pPr>
              <w:pStyle w:val="TAL"/>
            </w:pPr>
            <w:r>
              <w:t>Individual SM Context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77F55" w14:textId="77777777" w:rsidR="00620F24" w:rsidRDefault="00620F24">
            <w:pPr>
              <w:pStyle w:val="TAL"/>
            </w:pPr>
            <w:r>
              <w:t>{apiRoot}/nnef-smcontext/&lt;apiVersion&gt;/sm-contexts/{smContextId}/release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CB898" w14:textId="77777777" w:rsidR="00620F24" w:rsidRDefault="00620F24">
            <w:pPr>
              <w:pStyle w:val="TAL"/>
            </w:pPr>
            <w:r>
              <w:t>release (POST)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27B74" w14:textId="7C7E84DB" w:rsidR="00620F24" w:rsidRDefault="00620F24">
            <w:pPr>
              <w:pStyle w:val="TAL"/>
            </w:pPr>
            <w:r>
              <w:t>Delete</w:t>
            </w:r>
            <w:ins w:id="39" w:author="CT#98e huawei" w:date="2020-05-21T17:13:00Z">
              <w:r w:rsidR="00C37B34">
                <w:t>s an Individual SM Context resource.</w:t>
              </w:r>
            </w:ins>
          </w:p>
        </w:tc>
      </w:tr>
      <w:tr w:rsidR="00620F24" w14:paraId="35A00FA7" w14:textId="77777777" w:rsidTr="00620F2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3E927" w14:textId="77777777" w:rsidR="00620F24" w:rsidRDefault="00620F24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45762" w14:textId="77777777" w:rsidR="00620F24" w:rsidRDefault="00620F24">
            <w:pPr>
              <w:pStyle w:val="TAL"/>
            </w:pPr>
            <w:r>
              <w:t>{apiRoot}/nnef-smcontext/&lt;apiVersion&gt;/sm-contexts/{smContextId}/update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918C1" w14:textId="77777777" w:rsidR="00620F24" w:rsidRDefault="00620F24">
            <w:pPr>
              <w:pStyle w:val="TAL"/>
            </w:pPr>
            <w:r>
              <w:t>update (POST)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68E5" w14:textId="224EDCCE" w:rsidR="00620F24" w:rsidRDefault="00620F24">
            <w:pPr>
              <w:pStyle w:val="TAL"/>
            </w:pPr>
            <w:r>
              <w:t>Update</w:t>
            </w:r>
            <w:ins w:id="40" w:author="CT#98e v1 huawei" w:date="2020-06-08T12:51:00Z">
              <w:r w:rsidR="00A73285">
                <w:t>s</w:t>
              </w:r>
            </w:ins>
            <w:ins w:id="41" w:author="CT#98e huawei" w:date="2020-05-21T17:13:00Z">
              <w:r w:rsidR="00C37B34">
                <w:t xml:space="preserve"> an Individual SM Context resource.</w:t>
              </w:r>
            </w:ins>
          </w:p>
        </w:tc>
      </w:tr>
      <w:tr w:rsidR="00620F24" w14:paraId="3F92810A" w14:textId="77777777" w:rsidTr="00620F2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5A40" w14:textId="77777777" w:rsidR="00620F24" w:rsidRDefault="00620F24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42843" w14:textId="77777777" w:rsidR="00620F24" w:rsidRDefault="00620F24">
            <w:pPr>
              <w:pStyle w:val="TAL"/>
            </w:pPr>
            <w:r>
              <w:t>{apiRoot}/nnef-smcontext/&lt;apiVersion&gt;/sm-contexts/{smContextId}/deliver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9521A" w14:textId="77777777" w:rsidR="00620F24" w:rsidRDefault="00620F24">
            <w:pPr>
              <w:pStyle w:val="TAL"/>
            </w:pPr>
            <w:r>
              <w:t>deliver (POST)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F9F63" w14:textId="7117F82B" w:rsidR="00620F24" w:rsidRDefault="00620F24">
            <w:pPr>
              <w:pStyle w:val="TAL"/>
            </w:pPr>
            <w:r>
              <w:t>Deliver</w:t>
            </w:r>
            <w:ins w:id="42" w:author="CT#98e huawei" w:date="2020-05-21T17:14:00Z">
              <w:r w:rsidR="00C37B34">
                <w:t>s Mobile Originated data packet.</w:t>
              </w:r>
            </w:ins>
          </w:p>
        </w:tc>
      </w:tr>
    </w:tbl>
    <w:p w14:paraId="76A6BE7D" w14:textId="77777777" w:rsidR="0099481A" w:rsidRDefault="0099481A" w:rsidP="0099481A">
      <w:pPr>
        <w:rPr>
          <w:noProof/>
          <w:lang w:eastAsia="zh-CN"/>
        </w:rPr>
      </w:pPr>
    </w:p>
    <w:p w14:paraId="75E6ADAE" w14:textId="77777777" w:rsidR="0099481A" w:rsidRDefault="0099481A" w:rsidP="0099481A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1F0B1E24" w14:textId="77777777" w:rsidR="00BC17DB" w:rsidRDefault="00BC17DB" w:rsidP="00BC17DB">
      <w:pPr>
        <w:pStyle w:val="2"/>
      </w:pPr>
      <w:bookmarkStart w:id="43" w:name="_Toc36462430"/>
      <w:bookmarkStart w:id="44" w:name="_Toc34748871"/>
      <w:bookmarkStart w:id="45" w:name="_Toc34738567"/>
      <w:bookmarkStart w:id="46" w:name="_Toc34737598"/>
      <w:bookmarkStart w:id="47" w:name="_Toc34737415"/>
      <w:bookmarkStart w:id="48" w:name="_Toc34737318"/>
      <w:bookmarkStart w:id="49" w:name="_Toc34167855"/>
      <w:bookmarkStart w:id="50" w:name="_Toc26198978"/>
      <w:bookmarkStart w:id="51" w:name="_Toc25075759"/>
      <w:bookmarkStart w:id="52" w:name="_Toc22625431"/>
      <w:bookmarkStart w:id="53" w:name="_Toc22039977"/>
      <w:bookmarkStart w:id="54" w:name="_Toc18837170"/>
      <w:bookmarkStart w:id="55" w:name="_Hlk525137310"/>
      <w:r>
        <w:t>6.1.9</w:t>
      </w:r>
      <w:r>
        <w:tab/>
        <w:t>Security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08900A19" w14:textId="77777777" w:rsidR="00BC17DB" w:rsidRDefault="00BC17DB" w:rsidP="00BC17DB">
      <w:r>
        <w:t xml:space="preserve">As indicated in 3GPP TS 33.501 [8] and 3GPP TS 29.500 [4], the access to the </w:t>
      </w:r>
      <w:proofErr w:type="spellStart"/>
      <w:r>
        <w:t>Nnef_SMContext</w:t>
      </w:r>
      <w:proofErr w:type="spellEnd"/>
      <w:r>
        <w:rPr>
          <w:noProof/>
          <w:lang w:eastAsia="zh-CN"/>
        </w:rPr>
        <w:t xml:space="preserve"> </w:t>
      </w:r>
      <w:r>
        <w:t>API may be authorized by means of the OAuth2 protocol (see IETF RFC 6749 [9]), based on local configuration, using the "Client Credentials" authorization grant, where the NRF (see 3GPP TS 29.510 [10]) plays the role of the authorization server.</w:t>
      </w:r>
    </w:p>
    <w:p w14:paraId="18E00B58" w14:textId="77777777" w:rsidR="00BC17DB" w:rsidRDefault="00BC17DB" w:rsidP="00BC17DB">
      <w:r>
        <w:t xml:space="preserve">If OAuth2 is used, an NF Service Consumer, prior to consuming services offered by the </w:t>
      </w:r>
      <w:proofErr w:type="spellStart"/>
      <w:r>
        <w:t>Nnef_SMContext</w:t>
      </w:r>
      <w:proofErr w:type="spellEnd"/>
      <w:r>
        <w:rPr>
          <w:noProof/>
          <w:lang w:eastAsia="zh-CN"/>
        </w:rPr>
        <w:t xml:space="preserve"> </w:t>
      </w:r>
      <w:r>
        <w:t>API, shall obtain a "token" from the authorization server, by invoking the Access Token Request service, as described in 3GPP TS 29.510 [10], clause 5.4.2.2.</w:t>
      </w:r>
    </w:p>
    <w:p w14:paraId="661FF387" w14:textId="77777777" w:rsidR="00BC17DB" w:rsidRDefault="00BC17DB" w:rsidP="00BC17DB">
      <w:pPr>
        <w:pStyle w:val="NO"/>
      </w:pPr>
      <w:r>
        <w:t>NOTE:</w:t>
      </w:r>
      <w:r>
        <w:tab/>
        <w:t xml:space="preserve">When multiple NRFs are deployed in a network, the NRF used as authorization server is the same NRF that the NF Service Consumer used for discovering the </w:t>
      </w:r>
      <w:proofErr w:type="spellStart"/>
      <w:r>
        <w:t>Nnef_SMContext</w:t>
      </w:r>
      <w:proofErr w:type="spellEnd"/>
      <w:r>
        <w:rPr>
          <w:noProof/>
          <w:lang w:eastAsia="zh-CN"/>
        </w:rPr>
        <w:t xml:space="preserve"> </w:t>
      </w:r>
      <w:r>
        <w:t>service.</w:t>
      </w:r>
    </w:p>
    <w:p w14:paraId="72CE6399" w14:textId="72CFD173" w:rsidR="00BC17DB" w:rsidRDefault="00BC17DB" w:rsidP="00BC17DB">
      <w:pPr>
        <w:rPr>
          <w:lang w:val="en-US"/>
        </w:rPr>
      </w:pPr>
      <w:bookmarkStart w:id="56" w:name="_Hlk530142087"/>
      <w:bookmarkEnd w:id="55"/>
      <w:r>
        <w:rPr>
          <w:lang w:val="en-US"/>
        </w:rPr>
        <w:t xml:space="preserve">The </w:t>
      </w:r>
      <w:proofErr w:type="spellStart"/>
      <w:r>
        <w:t>Nnef_SMContext</w:t>
      </w:r>
      <w:proofErr w:type="spellEnd"/>
      <w:r>
        <w:rPr>
          <w:noProof/>
          <w:lang w:eastAsia="zh-CN"/>
        </w:rPr>
        <w:t xml:space="preserve"> </w:t>
      </w:r>
      <w:r>
        <w:rPr>
          <w:lang w:val="en-US"/>
        </w:rPr>
        <w:t>API defines a single scope "</w:t>
      </w:r>
      <w:proofErr w:type="spellStart"/>
      <w:r>
        <w:t>nnef</w:t>
      </w:r>
      <w:ins w:id="57" w:author="CT#98e huawei" w:date="2020-05-21T17:19:00Z">
        <w:r>
          <w:t>-</w:t>
        </w:r>
      </w:ins>
      <w:del w:id="58" w:author="CT#98e huawei" w:date="2020-05-21T17:19:00Z">
        <w:r w:rsidDel="00BC17DB">
          <w:delText>_</w:delText>
        </w:r>
      </w:del>
      <w:r>
        <w:t>smcontext</w:t>
      </w:r>
      <w:proofErr w:type="spellEnd"/>
      <w:r>
        <w:rPr>
          <w:lang w:val="en-US"/>
        </w:rPr>
        <w:t>" for the entire service, and it does not define any additional scopes at resource or operation level.</w:t>
      </w:r>
      <w:bookmarkEnd w:id="56"/>
    </w:p>
    <w:p w14:paraId="15A42B28" w14:textId="77777777"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27598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2C9436" w14:textId="77777777" w:rsidR="00A970FE" w:rsidRDefault="00A970FE">
      <w:r>
        <w:separator/>
      </w:r>
    </w:p>
  </w:endnote>
  <w:endnote w:type="continuationSeparator" w:id="0">
    <w:p w14:paraId="3397224E" w14:textId="77777777" w:rsidR="00A970FE" w:rsidRDefault="00A97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26654B" w14:textId="77777777" w:rsidR="00A970FE" w:rsidRDefault="00A970FE">
      <w:r>
        <w:separator/>
      </w:r>
    </w:p>
  </w:footnote>
  <w:footnote w:type="continuationSeparator" w:id="0">
    <w:p w14:paraId="157F7A37" w14:textId="77777777" w:rsidR="00A970FE" w:rsidRDefault="00A970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5898D4" w14:textId="77777777" w:rsidR="00C75E26" w:rsidRDefault="00C75E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F2412" w14:textId="77777777" w:rsidR="00C75E26" w:rsidRDefault="00C75E2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95A17E" w14:textId="77777777" w:rsidR="00C75E26" w:rsidRDefault="00C75E2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15BB3" w14:textId="77777777" w:rsidR="00C75E26" w:rsidRDefault="00C75E2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66FCC"/>
    <w:multiLevelType w:val="hybridMultilevel"/>
    <w:tmpl w:val="9E247380"/>
    <w:lvl w:ilvl="0" w:tplc="B686C1FE">
      <w:start w:val="1"/>
      <w:numFmt w:val="decimal"/>
      <w:lvlText w:val="%1."/>
      <w:lvlJc w:val="left"/>
      <w:pPr>
        <w:ind w:left="6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08" w:hanging="420"/>
      </w:pPr>
    </w:lvl>
    <w:lvl w:ilvl="2" w:tplc="0409001B" w:tentative="1">
      <w:start w:val="1"/>
      <w:numFmt w:val="lowerRoman"/>
      <w:lvlText w:val="%3."/>
      <w:lvlJc w:val="right"/>
      <w:pPr>
        <w:ind w:left="1528" w:hanging="420"/>
      </w:pPr>
    </w:lvl>
    <w:lvl w:ilvl="3" w:tplc="0409000F" w:tentative="1">
      <w:start w:val="1"/>
      <w:numFmt w:val="decimal"/>
      <w:lvlText w:val="%4."/>
      <w:lvlJc w:val="left"/>
      <w:pPr>
        <w:ind w:left="1948" w:hanging="420"/>
      </w:pPr>
    </w:lvl>
    <w:lvl w:ilvl="4" w:tplc="04090019" w:tentative="1">
      <w:start w:val="1"/>
      <w:numFmt w:val="lowerLetter"/>
      <w:lvlText w:val="%5)"/>
      <w:lvlJc w:val="left"/>
      <w:pPr>
        <w:ind w:left="2368" w:hanging="420"/>
      </w:pPr>
    </w:lvl>
    <w:lvl w:ilvl="5" w:tplc="0409001B" w:tentative="1">
      <w:start w:val="1"/>
      <w:numFmt w:val="lowerRoman"/>
      <w:lvlText w:val="%6."/>
      <w:lvlJc w:val="right"/>
      <w:pPr>
        <w:ind w:left="2788" w:hanging="420"/>
      </w:pPr>
    </w:lvl>
    <w:lvl w:ilvl="6" w:tplc="0409000F" w:tentative="1">
      <w:start w:val="1"/>
      <w:numFmt w:val="decimal"/>
      <w:lvlText w:val="%7."/>
      <w:lvlJc w:val="left"/>
      <w:pPr>
        <w:ind w:left="3208" w:hanging="420"/>
      </w:pPr>
    </w:lvl>
    <w:lvl w:ilvl="7" w:tplc="04090019" w:tentative="1">
      <w:start w:val="1"/>
      <w:numFmt w:val="lowerLetter"/>
      <w:lvlText w:val="%8)"/>
      <w:lvlJc w:val="left"/>
      <w:pPr>
        <w:ind w:left="3628" w:hanging="420"/>
      </w:pPr>
    </w:lvl>
    <w:lvl w:ilvl="8" w:tplc="0409001B" w:tentative="1">
      <w:start w:val="1"/>
      <w:numFmt w:val="lowerRoman"/>
      <w:lvlText w:val="%9."/>
      <w:lvlJc w:val="right"/>
      <w:pPr>
        <w:ind w:left="4048" w:hanging="420"/>
      </w:pPr>
    </w:lvl>
  </w:abstractNum>
  <w:abstractNum w:abstractNumId="1" w15:restartNumberingAfterBreak="0">
    <w:nsid w:val="394954BF"/>
    <w:multiLevelType w:val="hybridMultilevel"/>
    <w:tmpl w:val="D38A0D44"/>
    <w:lvl w:ilvl="0" w:tplc="823468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BA24093"/>
    <w:multiLevelType w:val="hybridMultilevel"/>
    <w:tmpl w:val="9E247380"/>
    <w:lvl w:ilvl="0" w:tplc="B686C1FE">
      <w:start w:val="1"/>
      <w:numFmt w:val="decimal"/>
      <w:lvlText w:val="%1."/>
      <w:lvlJc w:val="left"/>
      <w:pPr>
        <w:ind w:left="6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08" w:hanging="420"/>
      </w:pPr>
    </w:lvl>
    <w:lvl w:ilvl="2" w:tplc="0409001B" w:tentative="1">
      <w:start w:val="1"/>
      <w:numFmt w:val="lowerRoman"/>
      <w:lvlText w:val="%3."/>
      <w:lvlJc w:val="right"/>
      <w:pPr>
        <w:ind w:left="1528" w:hanging="420"/>
      </w:pPr>
    </w:lvl>
    <w:lvl w:ilvl="3" w:tplc="0409000F" w:tentative="1">
      <w:start w:val="1"/>
      <w:numFmt w:val="decimal"/>
      <w:lvlText w:val="%4."/>
      <w:lvlJc w:val="left"/>
      <w:pPr>
        <w:ind w:left="1948" w:hanging="420"/>
      </w:pPr>
    </w:lvl>
    <w:lvl w:ilvl="4" w:tplc="04090019" w:tentative="1">
      <w:start w:val="1"/>
      <w:numFmt w:val="lowerLetter"/>
      <w:lvlText w:val="%5)"/>
      <w:lvlJc w:val="left"/>
      <w:pPr>
        <w:ind w:left="2368" w:hanging="420"/>
      </w:pPr>
    </w:lvl>
    <w:lvl w:ilvl="5" w:tplc="0409001B" w:tentative="1">
      <w:start w:val="1"/>
      <w:numFmt w:val="lowerRoman"/>
      <w:lvlText w:val="%6."/>
      <w:lvlJc w:val="right"/>
      <w:pPr>
        <w:ind w:left="2788" w:hanging="420"/>
      </w:pPr>
    </w:lvl>
    <w:lvl w:ilvl="6" w:tplc="0409000F" w:tentative="1">
      <w:start w:val="1"/>
      <w:numFmt w:val="decimal"/>
      <w:lvlText w:val="%7."/>
      <w:lvlJc w:val="left"/>
      <w:pPr>
        <w:ind w:left="3208" w:hanging="420"/>
      </w:pPr>
    </w:lvl>
    <w:lvl w:ilvl="7" w:tplc="04090019" w:tentative="1">
      <w:start w:val="1"/>
      <w:numFmt w:val="lowerLetter"/>
      <w:lvlText w:val="%8)"/>
      <w:lvlJc w:val="left"/>
      <w:pPr>
        <w:ind w:left="3628" w:hanging="420"/>
      </w:pPr>
    </w:lvl>
    <w:lvl w:ilvl="8" w:tplc="0409001B" w:tentative="1">
      <w:start w:val="1"/>
      <w:numFmt w:val="lowerRoman"/>
      <w:lvlText w:val="%9."/>
      <w:lvlJc w:val="right"/>
      <w:pPr>
        <w:ind w:left="4048" w:hanging="420"/>
      </w:pPr>
    </w:lvl>
  </w:abstractNum>
  <w:abstractNum w:abstractNumId="3" w15:restartNumberingAfterBreak="0">
    <w:nsid w:val="637256A5"/>
    <w:multiLevelType w:val="hybridMultilevel"/>
    <w:tmpl w:val="9E247380"/>
    <w:lvl w:ilvl="0" w:tplc="B686C1FE">
      <w:start w:val="1"/>
      <w:numFmt w:val="decimal"/>
      <w:lvlText w:val="%1."/>
      <w:lvlJc w:val="left"/>
      <w:pPr>
        <w:ind w:left="6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08" w:hanging="420"/>
      </w:pPr>
    </w:lvl>
    <w:lvl w:ilvl="2" w:tplc="0409001B" w:tentative="1">
      <w:start w:val="1"/>
      <w:numFmt w:val="lowerRoman"/>
      <w:lvlText w:val="%3."/>
      <w:lvlJc w:val="right"/>
      <w:pPr>
        <w:ind w:left="1528" w:hanging="420"/>
      </w:pPr>
    </w:lvl>
    <w:lvl w:ilvl="3" w:tplc="0409000F" w:tentative="1">
      <w:start w:val="1"/>
      <w:numFmt w:val="decimal"/>
      <w:lvlText w:val="%4."/>
      <w:lvlJc w:val="left"/>
      <w:pPr>
        <w:ind w:left="1948" w:hanging="420"/>
      </w:pPr>
    </w:lvl>
    <w:lvl w:ilvl="4" w:tplc="04090019" w:tentative="1">
      <w:start w:val="1"/>
      <w:numFmt w:val="lowerLetter"/>
      <w:lvlText w:val="%5)"/>
      <w:lvlJc w:val="left"/>
      <w:pPr>
        <w:ind w:left="2368" w:hanging="420"/>
      </w:pPr>
    </w:lvl>
    <w:lvl w:ilvl="5" w:tplc="0409001B" w:tentative="1">
      <w:start w:val="1"/>
      <w:numFmt w:val="lowerRoman"/>
      <w:lvlText w:val="%6."/>
      <w:lvlJc w:val="right"/>
      <w:pPr>
        <w:ind w:left="2788" w:hanging="420"/>
      </w:pPr>
    </w:lvl>
    <w:lvl w:ilvl="6" w:tplc="0409000F" w:tentative="1">
      <w:start w:val="1"/>
      <w:numFmt w:val="decimal"/>
      <w:lvlText w:val="%7."/>
      <w:lvlJc w:val="left"/>
      <w:pPr>
        <w:ind w:left="3208" w:hanging="420"/>
      </w:pPr>
    </w:lvl>
    <w:lvl w:ilvl="7" w:tplc="04090019" w:tentative="1">
      <w:start w:val="1"/>
      <w:numFmt w:val="lowerLetter"/>
      <w:lvlText w:val="%8)"/>
      <w:lvlJc w:val="left"/>
      <w:pPr>
        <w:ind w:left="3628" w:hanging="420"/>
      </w:pPr>
    </w:lvl>
    <w:lvl w:ilvl="8" w:tplc="0409001B" w:tentative="1">
      <w:start w:val="1"/>
      <w:numFmt w:val="lowerRoman"/>
      <w:lvlText w:val="%9."/>
      <w:lvlJc w:val="right"/>
      <w:pPr>
        <w:ind w:left="4048" w:hanging="420"/>
      </w:pPr>
    </w:lvl>
  </w:abstractNum>
  <w:abstractNum w:abstractNumId="4" w15:restartNumberingAfterBreak="0">
    <w:nsid w:val="6EF32E22"/>
    <w:multiLevelType w:val="hybridMultilevel"/>
    <w:tmpl w:val="9E247380"/>
    <w:lvl w:ilvl="0" w:tplc="B686C1FE">
      <w:start w:val="1"/>
      <w:numFmt w:val="decimal"/>
      <w:lvlText w:val="%1."/>
      <w:lvlJc w:val="left"/>
      <w:pPr>
        <w:ind w:left="6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08" w:hanging="420"/>
      </w:pPr>
    </w:lvl>
    <w:lvl w:ilvl="2" w:tplc="0409001B" w:tentative="1">
      <w:start w:val="1"/>
      <w:numFmt w:val="lowerRoman"/>
      <w:lvlText w:val="%3."/>
      <w:lvlJc w:val="right"/>
      <w:pPr>
        <w:ind w:left="1528" w:hanging="420"/>
      </w:pPr>
    </w:lvl>
    <w:lvl w:ilvl="3" w:tplc="0409000F" w:tentative="1">
      <w:start w:val="1"/>
      <w:numFmt w:val="decimal"/>
      <w:lvlText w:val="%4."/>
      <w:lvlJc w:val="left"/>
      <w:pPr>
        <w:ind w:left="1948" w:hanging="420"/>
      </w:pPr>
    </w:lvl>
    <w:lvl w:ilvl="4" w:tplc="04090019" w:tentative="1">
      <w:start w:val="1"/>
      <w:numFmt w:val="lowerLetter"/>
      <w:lvlText w:val="%5)"/>
      <w:lvlJc w:val="left"/>
      <w:pPr>
        <w:ind w:left="2368" w:hanging="420"/>
      </w:pPr>
    </w:lvl>
    <w:lvl w:ilvl="5" w:tplc="0409001B" w:tentative="1">
      <w:start w:val="1"/>
      <w:numFmt w:val="lowerRoman"/>
      <w:lvlText w:val="%6."/>
      <w:lvlJc w:val="right"/>
      <w:pPr>
        <w:ind w:left="2788" w:hanging="420"/>
      </w:pPr>
    </w:lvl>
    <w:lvl w:ilvl="6" w:tplc="0409000F" w:tentative="1">
      <w:start w:val="1"/>
      <w:numFmt w:val="decimal"/>
      <w:lvlText w:val="%7."/>
      <w:lvlJc w:val="left"/>
      <w:pPr>
        <w:ind w:left="3208" w:hanging="420"/>
      </w:pPr>
    </w:lvl>
    <w:lvl w:ilvl="7" w:tplc="04090019" w:tentative="1">
      <w:start w:val="1"/>
      <w:numFmt w:val="lowerLetter"/>
      <w:lvlText w:val="%8)"/>
      <w:lvlJc w:val="left"/>
      <w:pPr>
        <w:ind w:left="3628" w:hanging="420"/>
      </w:pPr>
    </w:lvl>
    <w:lvl w:ilvl="8" w:tplc="0409001B" w:tentative="1">
      <w:start w:val="1"/>
      <w:numFmt w:val="lowerRoman"/>
      <w:lvlText w:val="%9."/>
      <w:lvlJc w:val="right"/>
      <w:pPr>
        <w:ind w:left="4048" w:hanging="42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98e huawei">
    <w15:presenceInfo w15:providerId="None" w15:userId="CT#98e huawei"/>
  </w15:person>
  <w15:person w15:author="CT#98e v1 huawei">
    <w15:presenceInfo w15:providerId="None" w15:userId="CT#98e v1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99"/>
    <w:rsid w:val="00016EEC"/>
    <w:rsid w:val="00022E4A"/>
    <w:rsid w:val="0005176F"/>
    <w:rsid w:val="000676D1"/>
    <w:rsid w:val="000732CB"/>
    <w:rsid w:val="00084EF2"/>
    <w:rsid w:val="00094C98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3A55"/>
    <w:rsid w:val="001A7B60"/>
    <w:rsid w:val="001B0A95"/>
    <w:rsid w:val="001B52F0"/>
    <w:rsid w:val="001B7A65"/>
    <w:rsid w:val="001C1700"/>
    <w:rsid w:val="001D7AF6"/>
    <w:rsid w:val="001E41F3"/>
    <w:rsid w:val="001F7FCB"/>
    <w:rsid w:val="00202199"/>
    <w:rsid w:val="002058F9"/>
    <w:rsid w:val="0025674B"/>
    <w:rsid w:val="0026004D"/>
    <w:rsid w:val="002640DD"/>
    <w:rsid w:val="00272B5F"/>
    <w:rsid w:val="00275989"/>
    <w:rsid w:val="00275D12"/>
    <w:rsid w:val="00281088"/>
    <w:rsid w:val="00284FEB"/>
    <w:rsid w:val="00285675"/>
    <w:rsid w:val="002860C4"/>
    <w:rsid w:val="0028789F"/>
    <w:rsid w:val="002A02F1"/>
    <w:rsid w:val="002B142D"/>
    <w:rsid w:val="002B5741"/>
    <w:rsid w:val="002C5A4E"/>
    <w:rsid w:val="002E67BB"/>
    <w:rsid w:val="00304C64"/>
    <w:rsid w:val="00305409"/>
    <w:rsid w:val="003134D3"/>
    <w:rsid w:val="00323AD3"/>
    <w:rsid w:val="003439DD"/>
    <w:rsid w:val="00344794"/>
    <w:rsid w:val="003605ED"/>
    <w:rsid w:val="00360996"/>
    <w:rsid w:val="003609EF"/>
    <w:rsid w:val="0036231A"/>
    <w:rsid w:val="00374DD4"/>
    <w:rsid w:val="00377E87"/>
    <w:rsid w:val="003E1A36"/>
    <w:rsid w:val="003E7ED6"/>
    <w:rsid w:val="003F729D"/>
    <w:rsid w:val="00407DA1"/>
    <w:rsid w:val="00410371"/>
    <w:rsid w:val="004242F1"/>
    <w:rsid w:val="00424FBB"/>
    <w:rsid w:val="00445F7D"/>
    <w:rsid w:val="00454BD5"/>
    <w:rsid w:val="00454BDB"/>
    <w:rsid w:val="00487AD1"/>
    <w:rsid w:val="0049038E"/>
    <w:rsid w:val="00494798"/>
    <w:rsid w:val="004B75B7"/>
    <w:rsid w:val="004E1669"/>
    <w:rsid w:val="004E2BEC"/>
    <w:rsid w:val="004F46B9"/>
    <w:rsid w:val="0050797C"/>
    <w:rsid w:val="0051580D"/>
    <w:rsid w:val="00537254"/>
    <w:rsid w:val="00545003"/>
    <w:rsid w:val="00547111"/>
    <w:rsid w:val="00553B4E"/>
    <w:rsid w:val="00570453"/>
    <w:rsid w:val="00580493"/>
    <w:rsid w:val="00592D74"/>
    <w:rsid w:val="005D79F0"/>
    <w:rsid w:val="005E2C44"/>
    <w:rsid w:val="006021E6"/>
    <w:rsid w:val="0061212C"/>
    <w:rsid w:val="00615C77"/>
    <w:rsid w:val="00617606"/>
    <w:rsid w:val="00620F24"/>
    <w:rsid w:val="00621188"/>
    <w:rsid w:val="006257ED"/>
    <w:rsid w:val="0064352E"/>
    <w:rsid w:val="00657AC6"/>
    <w:rsid w:val="006617D9"/>
    <w:rsid w:val="006856FF"/>
    <w:rsid w:val="0069409D"/>
    <w:rsid w:val="00695808"/>
    <w:rsid w:val="006A3253"/>
    <w:rsid w:val="006B46FB"/>
    <w:rsid w:val="006E21FB"/>
    <w:rsid w:val="006E32F4"/>
    <w:rsid w:val="00724E57"/>
    <w:rsid w:val="00730FC2"/>
    <w:rsid w:val="0073197A"/>
    <w:rsid w:val="00761D73"/>
    <w:rsid w:val="00792342"/>
    <w:rsid w:val="007977A8"/>
    <w:rsid w:val="007B512A"/>
    <w:rsid w:val="007B6D61"/>
    <w:rsid w:val="007C2097"/>
    <w:rsid w:val="007C4FEC"/>
    <w:rsid w:val="007D6A07"/>
    <w:rsid w:val="007E11C1"/>
    <w:rsid w:val="007F7259"/>
    <w:rsid w:val="008040A8"/>
    <w:rsid w:val="00810ACE"/>
    <w:rsid w:val="008119AD"/>
    <w:rsid w:val="00827345"/>
    <w:rsid w:val="008279FA"/>
    <w:rsid w:val="00833868"/>
    <w:rsid w:val="00852893"/>
    <w:rsid w:val="008626E7"/>
    <w:rsid w:val="00864135"/>
    <w:rsid w:val="00870EE7"/>
    <w:rsid w:val="008739D8"/>
    <w:rsid w:val="00875852"/>
    <w:rsid w:val="00880FD8"/>
    <w:rsid w:val="008863B9"/>
    <w:rsid w:val="008A45A6"/>
    <w:rsid w:val="008C5589"/>
    <w:rsid w:val="008F193E"/>
    <w:rsid w:val="008F2C9E"/>
    <w:rsid w:val="008F686C"/>
    <w:rsid w:val="008F68B0"/>
    <w:rsid w:val="009148DE"/>
    <w:rsid w:val="00933373"/>
    <w:rsid w:val="00941E30"/>
    <w:rsid w:val="0095412D"/>
    <w:rsid w:val="009662B0"/>
    <w:rsid w:val="00974C2A"/>
    <w:rsid w:val="009777D9"/>
    <w:rsid w:val="00991B88"/>
    <w:rsid w:val="0099481A"/>
    <w:rsid w:val="009A5753"/>
    <w:rsid w:val="009A579D"/>
    <w:rsid w:val="009D58E4"/>
    <w:rsid w:val="009E3297"/>
    <w:rsid w:val="009F734F"/>
    <w:rsid w:val="00A246B6"/>
    <w:rsid w:val="00A318E5"/>
    <w:rsid w:val="00A47E70"/>
    <w:rsid w:val="00A50CF0"/>
    <w:rsid w:val="00A57915"/>
    <w:rsid w:val="00A57A82"/>
    <w:rsid w:val="00A73285"/>
    <w:rsid w:val="00A73CEB"/>
    <w:rsid w:val="00A7671C"/>
    <w:rsid w:val="00A96B97"/>
    <w:rsid w:val="00A970FE"/>
    <w:rsid w:val="00AA2CBC"/>
    <w:rsid w:val="00AB30BC"/>
    <w:rsid w:val="00AB58A4"/>
    <w:rsid w:val="00AC5820"/>
    <w:rsid w:val="00AD1CD8"/>
    <w:rsid w:val="00AF2967"/>
    <w:rsid w:val="00B115E5"/>
    <w:rsid w:val="00B174CC"/>
    <w:rsid w:val="00B258BB"/>
    <w:rsid w:val="00B45E7E"/>
    <w:rsid w:val="00B6665B"/>
    <w:rsid w:val="00B67B97"/>
    <w:rsid w:val="00B968C8"/>
    <w:rsid w:val="00BA3EC5"/>
    <w:rsid w:val="00BA51D9"/>
    <w:rsid w:val="00BB5DFC"/>
    <w:rsid w:val="00BC17DB"/>
    <w:rsid w:val="00BD0645"/>
    <w:rsid w:val="00BD279D"/>
    <w:rsid w:val="00BD6BB8"/>
    <w:rsid w:val="00BF05F1"/>
    <w:rsid w:val="00BF1A3E"/>
    <w:rsid w:val="00C0201C"/>
    <w:rsid w:val="00C16E4D"/>
    <w:rsid w:val="00C33FE0"/>
    <w:rsid w:val="00C37B34"/>
    <w:rsid w:val="00C60A69"/>
    <w:rsid w:val="00C62D73"/>
    <w:rsid w:val="00C66BA2"/>
    <w:rsid w:val="00C72EAD"/>
    <w:rsid w:val="00C75E26"/>
    <w:rsid w:val="00C95985"/>
    <w:rsid w:val="00CB61C3"/>
    <w:rsid w:val="00CC2F1B"/>
    <w:rsid w:val="00CC5026"/>
    <w:rsid w:val="00CC68D0"/>
    <w:rsid w:val="00D03F9A"/>
    <w:rsid w:val="00D06D51"/>
    <w:rsid w:val="00D243C2"/>
    <w:rsid w:val="00D24991"/>
    <w:rsid w:val="00D308BF"/>
    <w:rsid w:val="00D50255"/>
    <w:rsid w:val="00D66520"/>
    <w:rsid w:val="00D87AF5"/>
    <w:rsid w:val="00DA6E0A"/>
    <w:rsid w:val="00DB1448"/>
    <w:rsid w:val="00DE34CF"/>
    <w:rsid w:val="00E02F47"/>
    <w:rsid w:val="00E030A5"/>
    <w:rsid w:val="00E13F3D"/>
    <w:rsid w:val="00E31AB0"/>
    <w:rsid w:val="00E34898"/>
    <w:rsid w:val="00E43F8B"/>
    <w:rsid w:val="00E62091"/>
    <w:rsid w:val="00E8079D"/>
    <w:rsid w:val="00E86344"/>
    <w:rsid w:val="00EB09B7"/>
    <w:rsid w:val="00EB4EBF"/>
    <w:rsid w:val="00EB6844"/>
    <w:rsid w:val="00ED531C"/>
    <w:rsid w:val="00EE5A18"/>
    <w:rsid w:val="00EE7D7C"/>
    <w:rsid w:val="00EF498B"/>
    <w:rsid w:val="00F25D98"/>
    <w:rsid w:val="00F300FB"/>
    <w:rsid w:val="00F30241"/>
    <w:rsid w:val="00F4442D"/>
    <w:rsid w:val="00F7734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B2734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000599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094C9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94C98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3439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Char">
    <w:name w:val="HTML 预设格式 Char"/>
    <w:basedOn w:val="a0"/>
    <w:link w:val="HTML"/>
    <w:uiPriority w:val="99"/>
    <w:semiHidden/>
    <w:rsid w:val="003439DD"/>
    <w:rPr>
      <w:rFonts w:ascii="Courier New" w:hAnsi="Courier New" w:cs="Courier New"/>
      <w:lang w:val="es-ES" w:eastAsia="es-ES"/>
    </w:rPr>
  </w:style>
  <w:style w:type="character" w:customStyle="1" w:styleId="NOZchn">
    <w:name w:val="NO Zchn"/>
    <w:link w:val="NO"/>
    <w:locked/>
    <w:rsid w:val="00BC17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8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F8478-5CC9-4638-992C-A2874A0B1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3</Pages>
  <Words>706</Words>
  <Characters>4027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CT#98e v2 huawei</cp:lastModifiedBy>
  <cp:revision>5</cp:revision>
  <cp:lastPrinted>1900-01-01T08:00:00Z</cp:lastPrinted>
  <dcterms:created xsi:type="dcterms:W3CDTF">2020-06-08T03:40:00Z</dcterms:created>
  <dcterms:modified xsi:type="dcterms:W3CDTF">2020-06-10T01:35:00Z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(3)Tt/Wmel+ZJH4imFTBTqFkdY86C8vBfZqzdnkE83cVPQ/41XorPlSNkUUbyKFLDlwLVBSd/Id
cvdoiw+bNHfySnz7Mak2oAriSrKYy8uPX6GDMLY7hMqk5MpYl+NI4vBfyHfGkTiflw0X/xOQ
JmbzGoARCv434d/X+x1VWLJa2f78niL333Na4y6YmOX9/pBB2tkKrgahx+SbO4BrPL9r2Ek6
naPJPe8Is4Ab/+6+9B</vt:lpwstr>
  </property>
  <property fmtid="{D5CDD505-2E9C-101B-9397-08002B2CF9AE}" pid="22" name="_2015_ms_pID_7253431">
    <vt:lpwstr>6q7vsrUfUBjGkmEAtW1bJaazRGiM5h5BgDaOJdD+xRJ6h9Mj90NZQb
QPyKtUH5yrvh3W7pRmC2jtnlXagAFWk5Z4du6QLbTuUxl/XSBUMrt0SUemf9qNeIoseAmgj3
BUxjc+cnQIwa2LSHj/vqc1CrmHPc0uzfj+n+hZiGNkeW+0H0WYo5ERvwoHuJGbmpRBDknbMe
DEl0DhR83OEJSUQIg5u9u5SEEDTp4Ozn7GAT</vt:lpwstr>
  </property>
  <property fmtid="{D5CDD505-2E9C-101B-9397-08002B2CF9AE}" pid="23" name="_2015_ms_pID_7253432">
    <vt:lpwstr>1Q==</vt:lpwstr>
  </property>
</Properties>
</file>